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hint="eastAsia"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rFonts w:hint="eastAsia"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</w:t>
      </w:r>
      <w:r>
        <w:rPr>
          <w:rFonts w:hint="eastAsia" w:ascii="Arial" w:hAnsi="Arial"/>
          <w:b/>
          <w:sz w:val="24"/>
          <w:lang w:val="en-US"/>
        </w:rPr>
        <w:t>22</w:t>
      </w:r>
      <w:r>
        <w:rPr>
          <w:rFonts w:hint="eastAsia" w:eastAsia="宋体"/>
          <w:b/>
          <w:sz w:val="24"/>
          <w:lang w:val="en-US" w:eastAsia="zh-CN"/>
        </w:rPr>
        <w:t>2383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21 Feb - 3 Mar 2022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11"/>
      <w:bookmarkStart w:id="2" w:name="OLE_LINK8"/>
      <w:r>
        <w:rPr>
          <w:rFonts w:ascii="Arial" w:hAnsi="Arial"/>
          <w:sz w:val="24"/>
        </w:rPr>
        <w:t>(TP for SON BL CR for TS 3</w:t>
      </w:r>
      <w:r>
        <w:rPr>
          <w:rFonts w:hint="eastAsia" w:ascii="Arial" w:hAnsi="Arial" w:eastAsia="宋体"/>
          <w:sz w:val="24"/>
          <w:lang w:val="en-US"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 discussion part can be se</w:t>
      </w:r>
      <w:bookmarkStart w:id="29" w:name="_GoBack"/>
      <w:r>
        <w:rPr>
          <w:rFonts w:hint="eastAsia"/>
          <w:sz w:val="22"/>
          <w:szCs w:val="22"/>
          <w:lang w:val="en-US" w:eastAsia="zh-CN"/>
        </w:rPr>
        <w:t>en in R3-222378</w:t>
      </w:r>
      <w:r>
        <w:rPr>
          <w:rFonts w:hint="eastAsia"/>
          <w:sz w:val="22"/>
          <w:szCs w:val="22"/>
          <w:lang w:val="en-US" w:eastAsia="zh-CN"/>
        </w:rPr>
        <w:t xml:space="preserve"> UE H</w:t>
      </w:r>
      <w:bookmarkEnd w:id="29"/>
      <w:r>
        <w:rPr>
          <w:rFonts w:hint="eastAsia"/>
          <w:sz w:val="22"/>
          <w:szCs w:val="22"/>
          <w:lang w:val="en-US" w:eastAsia="zh-CN"/>
        </w:rPr>
        <w:t>istory Information in MR-DC.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Proposal 1: Instead of Time spent without SCG, RAN3 shall introduce </w:t>
      </w:r>
      <w:r>
        <w:rPr>
          <w:rFonts w:hint="eastAsia" w:eastAsia="宋体" w:cs="Times New Roman"/>
          <w:b/>
          <w:bCs/>
          <w:i w:val="0"/>
          <w:iCs w:val="0"/>
          <w:lang w:val="en-US" w:eastAsia="zh-CN"/>
        </w:rPr>
        <w:t>Time stamp</w:t>
      </w:r>
      <w:r>
        <w:rPr>
          <w:rFonts w:hint="eastAsia" w:eastAsia="宋体" w:cs="Times New Roman"/>
          <w:b/>
          <w:bCs/>
          <w:lang w:val="en-US" w:eastAsia="zh-CN"/>
        </w:rPr>
        <w:t xml:space="preserve"> IE for SN UHI.</w:t>
      </w:r>
    </w:p>
    <w:p>
      <w:pPr>
        <w:numPr>
          <w:ilvl w:val="0"/>
          <w:numId w:val="0"/>
        </w:num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2: Confirm the following WAs as agreements.</w:t>
      </w:r>
    </w:p>
    <w:p>
      <w:pPr>
        <w:numPr>
          <w:ilvl w:val="0"/>
          <w:numId w:val="0"/>
        </w:num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default" w:eastAsia="宋体" w:cs="Times New Roman"/>
          <w:b/>
          <w:bCs/>
          <w:lang w:val="en-US" w:eastAsia="zh-CN"/>
        </w:rPr>
        <w:t>WA: Add a flag indicating subscription of PSCell changes in the SN addition request</w:t>
      </w:r>
      <w:r>
        <w:rPr>
          <w:rFonts w:hint="eastAsia" w:eastAsia="宋体" w:cs="Times New Roman"/>
          <w:b/>
          <w:bCs/>
          <w:lang w:val="en-US" w:eastAsia="zh-CN"/>
        </w:rPr>
        <w:t>.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default" w:eastAsia="宋体" w:cs="Times New Roman"/>
          <w:b/>
          <w:bCs/>
          <w:lang w:val="en-US" w:eastAsia="zh-CN"/>
        </w:rPr>
        <w:t>WA: If MN subscribes to PSCell changes, SN shall send the full SN UHI during each PSCell change to the MN via the SN modification required message.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Set the maximum number of last visited PSCell to 16.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Simplify the structure of the Last Visited PSCell Information in 9.2.3.X of TS 38.413.</w:t>
      </w:r>
    </w:p>
    <w:p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This paper provides the corresponding TP for </w:t>
      </w:r>
      <w:r>
        <w:rPr>
          <w:sz w:val="22"/>
          <w:szCs w:val="22"/>
          <w:lang w:val="en-US" w:eastAsia="zh-CN"/>
        </w:rPr>
        <w:t>TS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3</w:t>
      </w:r>
      <w:r>
        <w:rPr>
          <w:rFonts w:hint="eastAsia"/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.</w:t>
      </w:r>
      <w:r>
        <w:rPr>
          <w:rFonts w:hint="eastAsia"/>
          <w:sz w:val="22"/>
          <w:szCs w:val="22"/>
          <w:lang w:val="en-US" w:eastAsia="zh-CN"/>
        </w:rPr>
        <w:t>413</w:t>
      </w:r>
      <w:r>
        <w:rPr>
          <w:sz w:val="22"/>
          <w:szCs w:val="22"/>
          <w:lang w:val="en-US" w:eastAsia="zh-CN"/>
        </w:rPr>
        <w:t>.</w:t>
      </w:r>
    </w:p>
    <w:p>
      <w:pPr>
        <w:pStyle w:val="2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numPr>
          <w:ilvl w:val="3"/>
          <w:numId w:val="1"/>
        </w:numPr>
        <w:pBdr>
          <w:top w:val="none" w:color="auto" w:sz="0" w:space="0"/>
        </w:pBdr>
        <w:spacing w:before="120" w:after="180"/>
        <w:outlineLvl w:val="3"/>
        <w:rPr>
          <w:rFonts w:ascii="Arial" w:hAnsi="Arial" w:eastAsia="宋体" w:cs="Times New Roman"/>
          <w:sz w:val="24"/>
          <w:lang w:val="en-GB" w:eastAsia="en-US" w:bidi="ar-SA"/>
        </w:rPr>
      </w:pPr>
      <w:bookmarkStart w:id="3" w:name="_Toc45831887"/>
      <w:bookmarkStart w:id="4" w:name="_Toc36551665"/>
      <w:bookmarkStart w:id="5" w:name="_Toc64381892"/>
      <w:bookmarkStart w:id="6" w:name="_Toc20953750"/>
      <w:bookmarkStart w:id="7" w:name="_Toc81229039"/>
      <w:bookmarkStart w:id="8" w:name="_Toc29390928"/>
      <w:bookmarkStart w:id="9" w:name="_Toc51762840"/>
      <w:bookmarkStart w:id="10" w:name="_Toc73964410"/>
      <w:r>
        <w:rPr>
          <w:rFonts w:ascii="Arial" w:hAnsi="Arial" w:eastAsia="宋体" w:cs="Times New Roman"/>
          <w:sz w:val="24"/>
          <w:lang w:val="en-GB" w:eastAsia="en-US" w:bidi="ar-SA"/>
        </w:rPr>
        <w:t>9.2.1.43a</w:t>
      </w:r>
      <w:r>
        <w:rPr>
          <w:rFonts w:ascii="Arial" w:hAnsi="Arial" w:eastAsia="宋体" w:cs="Times New Roman"/>
          <w:sz w:val="24"/>
          <w:lang w:val="en-GB" w:eastAsia="en-US" w:bidi="ar-SA"/>
        </w:rPr>
        <w:tab/>
      </w:r>
      <w:r>
        <w:rPr>
          <w:rFonts w:ascii="Arial" w:hAnsi="Arial" w:eastAsia="宋体" w:cs="Times New Roman"/>
          <w:sz w:val="24"/>
          <w:lang w:val="en-GB" w:eastAsia="en-US" w:bidi="ar-SA"/>
        </w:rPr>
        <w:t>Last Visited E-UTRAN Cell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The Last Visited E-UTRAN Cell Information contains information about a cell that is to be used for RRM purposes.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Global 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E-UTRAN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9.2.1.38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Cell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9.2.1.66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Time UE stayed in Cell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(0..4095)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(0..40950)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HO Cause Value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9.2.1.3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Author" w:date="2021-11-22T06:05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" w:author="Author" w:date="2021-11-22T06:05:00Z"/>
                <w:rFonts w:ascii="Arial" w:hAnsi="Arial" w:eastAsia="宋体" w:cs="Arial"/>
                <w:b/>
                <w:bCs/>
                <w:sz w:val="18"/>
                <w:lang w:val="en-GB" w:eastAsia="ja-JP" w:bidi="ar-SA"/>
              </w:rPr>
            </w:pPr>
            <w:ins w:id="2" w:author="Author" w:date="2021-11-22T06:05:00Z">
              <w:r>
                <w:rPr>
                  <w:rFonts w:ascii="Arial" w:hAnsi="Arial" w:eastAsia="宋体" w:cs="Arial"/>
                  <w:b/>
                  <w:bCs/>
                  <w:sz w:val="18"/>
                  <w:lang w:val="en-GB" w:eastAsia="ja-JP" w:bidi="ar-SA"/>
                </w:rPr>
                <w:t>Last Visited PS</w:t>
              </w:r>
            </w:ins>
            <w:ins w:id="3" w:author="Author" w:date="2021-11-22T06:05:00Z">
              <w:del w:id="4" w:author="Author" w:date="2021-11-15T12:37:00Z">
                <w:r>
                  <w:rPr>
                    <w:rFonts w:ascii="Arial" w:hAnsi="Arial" w:eastAsia="宋体" w:cs="Arial"/>
                    <w:b/>
                    <w:bCs/>
                    <w:sz w:val="18"/>
                    <w:lang w:val="en-GB" w:eastAsia="ja-JP" w:bidi="ar-SA"/>
                  </w:rPr>
                  <w:delText xml:space="preserve"> </w:delText>
                </w:r>
              </w:del>
            </w:ins>
            <w:ins w:id="5" w:author="Author" w:date="2021-11-22T06:05:00Z">
              <w:r>
                <w:rPr>
                  <w:rFonts w:ascii="Arial" w:hAnsi="Arial" w:eastAsia="宋体" w:cs="Arial"/>
                  <w:b/>
                  <w:bCs/>
                  <w:sz w:val="18"/>
                  <w:lang w:val="en-GB" w:eastAsia="ja-JP" w:bidi="ar-SA"/>
                </w:rPr>
                <w:t xml:space="preserve">Cell List 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" w:author="Author" w:date="2021-11-22T06:05:00Z"/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</w:pPr>
            <w:ins w:id="8" w:author="Author" w:date="2021-11-22T06:05:00Z">
              <w:r>
                <w:rPr>
                  <w:rFonts w:ascii="Arial" w:hAnsi="Arial" w:eastAsia="宋体" w:cs="Arial"/>
                  <w:i/>
                  <w:iCs/>
                  <w:sz w:val="18"/>
                  <w:lang w:val="en-GB" w:eastAsia="ja-JP" w:bidi="ar-SA"/>
                </w:rPr>
                <w:t>0..&lt;maxnoofPSCellsPerPrimaryCellinUEHistoryInfo&gt;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9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0" w:author="Author" w:date="2021-11-22T06:05:00Z"/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ins w:id="11" w:author="Author" w:date="2021-11-22T06:05:00Z">
              <w:r>
                <w:rPr>
                  <w:rFonts w:ascii="Arial" w:hAnsi="Arial" w:eastAsia="宋体" w:cs="Arial"/>
                  <w:bCs/>
                  <w:sz w:val="18"/>
                  <w:lang w:val="en-GB" w:eastAsia="ja-JP" w:bidi="ar-SA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2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3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4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5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Author" w:date="2021-11-22T06:05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36"/>
              <w:rPr>
                <w:ins w:id="17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8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&gt;Last Visited PSCell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9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20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1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2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23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9.2.1.X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4" w:author="Author" w:date="2021-11-22T06:05:00Z"/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ins w:id="25" w:author="Author" w:date="2021-11-22T06:05:00Z">
              <w:r>
                <w:rPr>
                  <w:rFonts w:ascii="Arial" w:hAnsi="Arial" w:eastAsia="宋体" w:cs="Arial"/>
                  <w:bCs/>
                  <w:sz w:val="18"/>
                  <w:lang w:val="en-GB" w:eastAsia="ja-JP" w:bidi="ar-SA"/>
                </w:rPr>
                <w:t>The PSCell related information.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6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27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8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29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ignore</w:t>
              </w:r>
            </w:ins>
          </w:p>
        </w:tc>
      </w:tr>
    </w:tbl>
    <w:tbl>
      <w:tblPr>
        <w:tblStyle w:val="42"/>
        <w:tblpPr w:leftFromText="180" w:rightFromText="180" w:vertAnchor="text" w:horzAnchor="page" w:tblpX="1222" w:tblpY="366"/>
        <w:tblOverlap w:val="never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Author" w:date="2021-11-22T06:05:00Z"/>
        </w:trPr>
        <w:tc>
          <w:tcPr>
            <w:tcW w:w="381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Author" w:date="2021-11-22T06:05:00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32" w:author="Author" w:date="2021-11-22T06:05:00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Range bound</w:t>
              </w:r>
            </w:ins>
          </w:p>
        </w:tc>
        <w:tc>
          <w:tcPr>
            <w:tcW w:w="576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Author" w:date="2021-11-22T06:05:00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34" w:author="Author" w:date="2021-11-22T06:05:00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Author" w:date="2021-11-22T06:05:00Z"/>
        </w:trPr>
        <w:tc>
          <w:tcPr>
            <w:tcW w:w="3811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36" w:author="Author" w:date="2021-11-22T06:05:00Z"/>
                <w:rFonts w:ascii="Arial" w:hAnsi="Arial" w:eastAsia="宋体" w:cs="Times New Roman"/>
                <w:sz w:val="18"/>
                <w:szCs w:val="16"/>
                <w:lang w:val="en-GB" w:eastAsia="ja-JP" w:bidi="ar-SA"/>
              </w:rPr>
            </w:pPr>
            <w:ins w:id="37" w:author="Author" w:date="2021-11-22T06:05:00Z">
              <w:r>
                <w:rPr>
                  <w:rFonts w:ascii="Arial" w:hAnsi="Arial" w:eastAsia="Calibri" w:cs="Arial"/>
                  <w:sz w:val="18"/>
                  <w:szCs w:val="22"/>
                  <w:lang w:val="en-GB" w:eastAsia="en-US" w:bidi="ar-SA"/>
                </w:rPr>
                <w:t>maxnoofPSCellsPerPrimaryCell</w:t>
              </w:r>
            </w:ins>
            <w:ins w:id="38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>i</w:t>
              </w:r>
            </w:ins>
            <w:ins w:id="39" w:author="Author" w:date="2021-11-22T06:05:00Z">
              <w:r>
                <w:rPr>
                  <w:rFonts w:ascii="Arial" w:hAnsi="Arial" w:eastAsia="Calibri" w:cs="Arial"/>
                  <w:sz w:val="18"/>
                  <w:szCs w:val="22"/>
                  <w:lang w:val="en-GB" w:eastAsia="en-US" w:bidi="ar-SA"/>
                </w:rPr>
                <w:t>nUEHistoryInfo</w:t>
              </w:r>
            </w:ins>
          </w:p>
        </w:tc>
        <w:tc>
          <w:tcPr>
            <w:tcW w:w="57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40" w:author="Author" w:date="2021-11-22T06:05:0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1" w:author="Author" w:date="2021-11-22T06:05:00Z">
              <w:r>
                <w:rPr>
                  <w:rFonts w:ascii="Arial" w:hAnsi="Arial" w:eastAsia="Calibri" w:cs="Arial"/>
                  <w:sz w:val="18"/>
                  <w:szCs w:val="22"/>
                  <w:lang w:val="en-GB" w:eastAsia="en-US" w:bidi="ar-SA"/>
                </w:rPr>
                <w:t xml:space="preserve">Maximum </w:t>
              </w:r>
            </w:ins>
            <w:ins w:id="42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>number</w:t>
              </w:r>
            </w:ins>
            <w:ins w:id="43" w:author="Author" w:date="2021-11-22T06:05:00Z">
              <w:r>
                <w:rPr>
                  <w:rFonts w:ascii="Arial" w:hAnsi="Arial" w:eastAsia="Calibri" w:cs="Arial"/>
                  <w:sz w:val="18"/>
                  <w:szCs w:val="22"/>
                  <w:lang w:val="en-GB" w:eastAsia="en-US" w:bidi="ar-SA"/>
                </w:rPr>
                <w:t xml:space="preserve"> of </w:t>
              </w:r>
            </w:ins>
            <w:ins w:id="44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 xml:space="preserve">last visited </w:t>
              </w:r>
            </w:ins>
            <w:ins w:id="45" w:author="Author" w:date="2021-11-22T06:05:00Z">
              <w:r>
                <w:rPr>
                  <w:rFonts w:ascii="Arial" w:hAnsi="Arial" w:eastAsia="宋体" w:cs="Arial"/>
                  <w:sz w:val="18"/>
                  <w:szCs w:val="22"/>
                  <w:lang w:val="en-GB" w:eastAsia="zh-CN" w:bidi="ar-SA"/>
                </w:rPr>
                <w:t>PS</w:t>
              </w:r>
            </w:ins>
            <w:ins w:id="46" w:author="Author" w:date="2021-11-22T06:05:00Z">
              <w:del w:id="47" w:author="Author" w:date="2021-11-15T13:20:00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GB" w:eastAsia="zh-CN" w:bidi="ar-SA"/>
                  </w:rPr>
                  <w:delText>c</w:delText>
                </w:r>
              </w:del>
            </w:ins>
            <w:ins w:id="48" w:author="Author" w:date="2021-11-22T06:05:00Z">
              <w:r>
                <w:rPr>
                  <w:rFonts w:ascii="Arial" w:hAnsi="Arial" w:eastAsia="宋体" w:cs="Arial"/>
                  <w:sz w:val="18"/>
                  <w:szCs w:val="22"/>
                  <w:lang w:val="en-GB" w:eastAsia="zh-CN" w:bidi="ar-SA"/>
                </w:rPr>
                <w:t>C</w:t>
              </w:r>
            </w:ins>
            <w:ins w:id="49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 xml:space="preserve">ell information records that can be reported in the IE. Value is </w:t>
              </w:r>
            </w:ins>
            <w:ins w:id="50" w:author="Author" w:date="2021-11-22T06:05:00Z">
              <w:del w:id="51" w:author="ZTE" w:date="2022-01-05T20:56:05Z">
                <w:r>
                  <w:rPr>
                    <w:rFonts w:hint="default" w:ascii="Arial" w:hAnsi="Arial" w:eastAsia="宋体" w:cs="Arial"/>
                    <w:sz w:val="18"/>
                    <w:szCs w:val="22"/>
                    <w:lang w:val="en-US" w:eastAsia="zh-CN" w:bidi="ar-SA"/>
                  </w:rPr>
                  <w:delText>FFS</w:delText>
                </w:r>
              </w:del>
            </w:ins>
            <w:ins w:id="52" w:author="ZTE" w:date="2022-01-05T20:56:05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 w:bidi="ar-SA"/>
                </w:rPr>
                <w:t>16</w:t>
              </w:r>
            </w:ins>
            <w:ins w:id="53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>.</w:t>
              </w:r>
            </w:ins>
          </w:p>
        </w:tc>
      </w:tr>
    </w:tbl>
    <w:p>
      <w:pPr>
        <w:rPr>
          <w:ins w:id="54" w:author="Author" w:date="2021-11-22T06:05:00Z"/>
          <w:rFonts w:ascii="Times New Roman" w:hAnsi="Times New Roman" w:eastAsia="宋体" w:cs="Times New Roman"/>
          <w:bCs/>
        </w:rPr>
      </w:pPr>
    </w:p>
    <w:p>
      <w:pPr>
        <w:rPr>
          <w:ins w:id="55" w:author="Author" w:date="2021-11-22T06:05:00Z"/>
          <w:rFonts w:ascii="Times New Roman" w:hAnsi="Times New Roman" w:eastAsia="宋体" w:cs="Times New Roman"/>
          <w:lang w:eastAsia="en-GB"/>
        </w:rPr>
      </w:pPr>
    </w:p>
    <w:p/>
    <w:p>
      <w:pPr>
        <w:keepNext/>
        <w:keepLines/>
        <w:numPr>
          <w:ilvl w:val="3"/>
          <w:numId w:val="1"/>
        </w:numPr>
        <w:tabs>
          <w:tab w:val="left" w:pos="432"/>
          <w:tab w:val="left" w:pos="576"/>
          <w:tab w:val="left" w:pos="720"/>
        </w:tabs>
        <w:spacing w:before="120" w:after="180" w:line="240" w:lineRule="auto"/>
        <w:outlineLvl w:val="3"/>
        <w:rPr>
          <w:ins w:id="56" w:author="Author" w:date="2022-02-08T00:36:17Z"/>
          <w:rFonts w:ascii="Arial" w:hAnsi="Arial" w:eastAsia="宋体" w:cs="Times New Roman"/>
          <w:sz w:val="24"/>
          <w:szCs w:val="20"/>
          <w:lang w:val="en-GB"/>
        </w:rPr>
      </w:pPr>
      <w:ins w:id="57" w:author="Author" w:date="2022-02-08T00:36:17Z">
        <w:r>
          <w:rPr>
            <w:rFonts w:ascii="Arial" w:hAnsi="Arial" w:eastAsia="宋体" w:cs="Times New Roman"/>
            <w:sz w:val="24"/>
            <w:szCs w:val="20"/>
            <w:lang w:val="en-GB"/>
          </w:rPr>
          <w:t>9.2.1.X</w:t>
        </w:r>
      </w:ins>
      <w:ins w:id="58" w:author="Author" w:date="2022-02-08T00:36:17Z">
        <w:r>
          <w:rPr>
            <w:rFonts w:ascii="Arial" w:hAnsi="Arial" w:eastAsia="宋体" w:cs="Times New Roman"/>
            <w:sz w:val="24"/>
            <w:szCs w:val="20"/>
            <w:lang w:val="en-GB"/>
          </w:rPr>
          <w:tab/>
        </w:r>
      </w:ins>
      <w:ins w:id="59" w:author="Author" w:date="2022-02-08T00:36:17Z">
        <w:r>
          <w:rPr>
            <w:rFonts w:ascii="Arial" w:hAnsi="Arial" w:eastAsia="宋体" w:cs="Times New Roman"/>
            <w:sz w:val="24"/>
            <w:szCs w:val="20"/>
            <w:lang w:val="en-GB"/>
          </w:rPr>
          <w:t>Last Visited PSCell Information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0" w:author="Author" w:date="2022-02-08T00:36:17Z"/>
          <w:rFonts w:ascii="Times New Roman" w:hAnsi="Times New Roman" w:eastAsia="宋体" w:cs="Times New Roman"/>
          <w:sz w:val="20"/>
          <w:szCs w:val="20"/>
          <w:lang w:val="en-GB" w:eastAsia="ko-KR"/>
        </w:rPr>
      </w:pPr>
      <w:ins w:id="61" w:author="Author" w:date="2022-02-08T00:36:17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The Last Visited P</w:t>
        </w:r>
      </w:ins>
      <w:ins w:id="62" w:author="Author" w:date="2022-02-08T00:36:17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</w:rPr>
          <w:t>S</w:t>
        </w:r>
      </w:ins>
      <w:ins w:id="63" w:author="Author" w:date="2022-02-08T00:36:17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Cell Information may contain cell specific information.</w:t>
        </w:r>
      </w:ins>
    </w:p>
    <w:tbl>
      <w:tblPr>
        <w:tblStyle w:val="42"/>
        <w:tblW w:w="1050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64" w:author="ZTE" w:date="2022-02-08T00:38:11Z">
          <w:tblPr>
            <w:tblStyle w:val="42"/>
            <w:tblW w:w="10426" w:type="dxa"/>
            <w:tblInd w:w="-6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578"/>
        <w:gridCol w:w="1104"/>
        <w:gridCol w:w="1022"/>
        <w:gridCol w:w="1945"/>
        <w:gridCol w:w="1627"/>
        <w:gridCol w:w="1075"/>
        <w:gridCol w:w="1150"/>
        <w:tblGridChange w:id="65">
          <w:tblGrid>
            <w:gridCol w:w="2578"/>
            <w:gridCol w:w="1104"/>
            <w:gridCol w:w="1022"/>
            <w:gridCol w:w="1945"/>
            <w:gridCol w:w="1627"/>
            <w:gridCol w:w="1075"/>
            <w:gridCol w:w="107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" w:author="ZTE" w:date="2022-02-08T00:38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6" w:author="Author" w:date="2022-02-08T00:36:17Z"/>
        </w:trPr>
        <w:tc>
          <w:tcPr>
            <w:tcW w:w="2578" w:type="dxa"/>
            <w:tcPrChange w:id="68" w:author="ZTE" w:date="2022-02-08T00:38:11Z">
              <w:tcPr>
                <w:tcW w:w="2578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9" w:author="Author" w:date="2022-02-08T00:36:17Z"/>
                <w:rFonts w:ascii="Arial" w:hAnsi="Arial" w:eastAsia="宋体" w:cs="Arial"/>
                <w:b/>
                <w:sz w:val="18"/>
                <w:szCs w:val="24"/>
                <w:lang w:val="en-GB" w:eastAsia="ja-JP"/>
              </w:rPr>
            </w:pPr>
            <w:ins w:id="70" w:author="Author" w:date="2022-02-08T00:36:17Z">
              <w:r>
                <w:rPr>
                  <w:rFonts w:ascii="Arial" w:hAnsi="Arial" w:eastAsia="宋体" w:cs="Arial"/>
                  <w:b/>
                  <w:sz w:val="18"/>
                  <w:szCs w:val="24"/>
                  <w:lang w:val="en-GB" w:eastAsia="ja-JP"/>
                </w:rPr>
                <w:t>IE/Group Name</w:t>
              </w:r>
            </w:ins>
          </w:p>
        </w:tc>
        <w:tc>
          <w:tcPr>
            <w:tcW w:w="1104" w:type="dxa"/>
            <w:tcPrChange w:id="71" w:author="ZTE" w:date="2022-02-08T00:38:11Z">
              <w:tcPr>
                <w:tcW w:w="1104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2" w:author="Author" w:date="2022-02-08T00:36:17Z"/>
                <w:rFonts w:ascii="Arial" w:hAnsi="Arial" w:eastAsia="宋体" w:cs="Arial"/>
                <w:b/>
                <w:sz w:val="18"/>
                <w:szCs w:val="24"/>
                <w:lang w:val="en-GB" w:eastAsia="ja-JP"/>
              </w:rPr>
            </w:pPr>
            <w:ins w:id="73" w:author="Author" w:date="2022-02-08T00:36:17Z">
              <w:r>
                <w:rPr>
                  <w:rFonts w:ascii="Arial" w:hAnsi="Arial" w:eastAsia="宋体" w:cs="Arial"/>
                  <w:b/>
                  <w:sz w:val="18"/>
                  <w:szCs w:val="24"/>
                  <w:lang w:val="en-GB" w:eastAsia="ja-JP"/>
                </w:rPr>
                <w:t>Presence</w:t>
              </w:r>
            </w:ins>
          </w:p>
        </w:tc>
        <w:tc>
          <w:tcPr>
            <w:tcW w:w="1022" w:type="dxa"/>
            <w:tcPrChange w:id="74" w:author="ZTE" w:date="2022-02-08T00:38:11Z">
              <w:tcPr>
                <w:tcW w:w="1022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5" w:author="Author" w:date="2022-02-08T00:36:17Z"/>
                <w:rFonts w:ascii="Arial" w:hAnsi="Arial" w:eastAsia="宋体" w:cs="Arial"/>
                <w:b/>
                <w:sz w:val="18"/>
                <w:szCs w:val="24"/>
                <w:lang w:val="en-GB" w:eastAsia="ja-JP"/>
              </w:rPr>
            </w:pPr>
            <w:ins w:id="76" w:author="Author" w:date="2022-02-08T00:36:17Z">
              <w:r>
                <w:rPr>
                  <w:rFonts w:ascii="Arial" w:hAnsi="Arial" w:eastAsia="宋体" w:cs="Arial"/>
                  <w:b/>
                  <w:sz w:val="18"/>
                  <w:szCs w:val="24"/>
                  <w:lang w:val="en-GB" w:eastAsia="ja-JP"/>
                </w:rPr>
                <w:t>Range</w:t>
              </w:r>
            </w:ins>
          </w:p>
        </w:tc>
        <w:tc>
          <w:tcPr>
            <w:tcW w:w="1945" w:type="dxa"/>
            <w:tcPrChange w:id="77" w:author="ZTE" w:date="2022-02-08T00:38:11Z">
              <w:tcPr>
                <w:tcW w:w="19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8" w:author="Author" w:date="2022-02-08T00:36:17Z"/>
                <w:rFonts w:ascii="Arial" w:hAnsi="Arial" w:eastAsia="宋体" w:cs="Arial"/>
                <w:b/>
                <w:sz w:val="18"/>
                <w:szCs w:val="24"/>
                <w:lang w:val="en-GB" w:eastAsia="ja-JP"/>
              </w:rPr>
            </w:pPr>
            <w:ins w:id="79" w:author="Author" w:date="2022-02-08T00:36:17Z">
              <w:r>
                <w:rPr>
                  <w:rFonts w:ascii="Arial" w:hAnsi="Arial" w:eastAsia="宋体" w:cs="Arial"/>
                  <w:b/>
                  <w:sz w:val="18"/>
                  <w:szCs w:val="24"/>
                  <w:lang w:val="en-GB" w:eastAsia="ja-JP"/>
                </w:rPr>
                <w:t>IE type and reference</w:t>
              </w:r>
            </w:ins>
          </w:p>
        </w:tc>
        <w:tc>
          <w:tcPr>
            <w:tcW w:w="1627" w:type="dxa"/>
            <w:tcPrChange w:id="80" w:author="ZTE" w:date="2022-02-08T00:38:11Z">
              <w:tcPr>
                <w:tcW w:w="162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1" w:author="Author" w:date="2022-02-08T00:36:17Z"/>
                <w:rFonts w:ascii="Arial" w:hAnsi="Arial" w:eastAsia="宋体" w:cs="Arial"/>
                <w:b/>
                <w:sz w:val="18"/>
                <w:szCs w:val="24"/>
                <w:lang w:val="en-GB" w:eastAsia="ja-JP"/>
              </w:rPr>
            </w:pPr>
            <w:ins w:id="82" w:author="Author" w:date="2022-02-08T00:36:17Z">
              <w:r>
                <w:rPr>
                  <w:rFonts w:ascii="Arial" w:hAnsi="Arial" w:eastAsia="宋体" w:cs="Arial"/>
                  <w:b/>
                  <w:sz w:val="18"/>
                  <w:szCs w:val="24"/>
                  <w:lang w:val="en-GB" w:eastAsia="ja-JP"/>
                </w:rPr>
                <w:t>Semantics description</w:t>
              </w:r>
            </w:ins>
          </w:p>
        </w:tc>
        <w:tc>
          <w:tcPr>
            <w:tcW w:w="1075" w:type="dxa"/>
            <w:tcPrChange w:id="83" w:author="ZTE" w:date="2022-02-08T00:38:11Z">
              <w:tcPr>
                <w:tcW w:w="107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4" w:author="Author" w:date="2022-02-08T00:36:17Z"/>
                <w:rFonts w:ascii="Arial" w:hAnsi="Arial" w:eastAsia="宋体" w:cs="Arial"/>
                <w:b/>
                <w:sz w:val="18"/>
                <w:szCs w:val="24"/>
                <w:lang w:val="en-GB" w:eastAsia="ja-JP"/>
              </w:rPr>
            </w:pPr>
            <w:ins w:id="85" w:author="ZTE" w:date="2022-02-08T00:38:16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150" w:type="dxa"/>
            <w:tcPrChange w:id="86" w:author="ZTE" w:date="2022-02-08T00:38:11Z">
              <w:tcPr>
                <w:tcW w:w="107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7" w:author="Author" w:date="2022-02-08T00:36:17Z"/>
                <w:rFonts w:ascii="Arial" w:hAnsi="Arial" w:eastAsia="宋体" w:cs="Arial"/>
                <w:b/>
                <w:sz w:val="18"/>
                <w:szCs w:val="24"/>
                <w:lang w:val="en-GB" w:eastAsia="ja-JP"/>
              </w:rPr>
            </w:pPr>
            <w:ins w:id="88" w:author="ZTE" w:date="2022-02-08T00:38:20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ZTE" w:date="2022-02-08T00:38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89" w:author="Author" w:date="2022-02-08T00:36:17Z"/>
        </w:trPr>
        <w:tc>
          <w:tcPr>
            <w:tcW w:w="2578" w:type="dxa"/>
            <w:tcPrChange w:id="91" w:author="ZTE" w:date="2022-02-08T00:38:11Z">
              <w:tcPr>
                <w:tcW w:w="2578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92" w:author="Author" w:date="2022-02-08T00:36:17Z"/>
                <w:rFonts w:ascii="Arial" w:hAnsi="Arial" w:eastAsia="宋体" w:cs="Arial"/>
                <w:iCs/>
                <w:sz w:val="18"/>
                <w:szCs w:val="24"/>
                <w:lang w:val="en-GB" w:eastAsia="ja-JP"/>
              </w:rPr>
            </w:pPr>
            <w:ins w:id="93" w:author="Author" w:date="2022-02-08T00:36:17Z">
              <w:r>
                <w:rPr>
                  <w:rFonts w:ascii="Arial" w:hAnsi="Arial" w:eastAsia="宋体" w:cs="Arial"/>
                  <w:sz w:val="18"/>
                  <w:szCs w:val="24"/>
                  <w:lang w:val="en-GB" w:eastAsia="ja-JP"/>
                </w:rPr>
                <w:t>PSCell Information</w:t>
              </w:r>
            </w:ins>
          </w:p>
        </w:tc>
        <w:tc>
          <w:tcPr>
            <w:tcW w:w="1104" w:type="dxa"/>
            <w:tcPrChange w:id="94" w:author="ZTE" w:date="2022-02-08T00:38:11Z">
              <w:tcPr>
                <w:tcW w:w="1104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5" w:author="Author" w:date="2022-02-08T00:36:17Z"/>
                <w:rFonts w:ascii="Arial" w:hAnsi="Arial" w:eastAsia="宋体" w:cs="Arial"/>
                <w:sz w:val="18"/>
                <w:szCs w:val="24"/>
                <w:lang w:val="en-GB" w:eastAsia="ja-JP"/>
              </w:rPr>
            </w:pPr>
            <w:ins w:id="96" w:author="Author" w:date="2022-02-08T00:36:17Z">
              <w:r>
                <w:rPr>
                  <w:rFonts w:ascii="Arial" w:hAnsi="Arial" w:eastAsia="宋体" w:cs="Arial"/>
                  <w:sz w:val="18"/>
                  <w:szCs w:val="24"/>
                  <w:lang w:val="en-GB" w:eastAsia="ja-JP"/>
                </w:rPr>
                <w:t>M</w:t>
              </w:r>
            </w:ins>
          </w:p>
        </w:tc>
        <w:tc>
          <w:tcPr>
            <w:tcW w:w="1022" w:type="dxa"/>
            <w:tcPrChange w:id="97" w:author="ZTE" w:date="2022-02-08T00:38:11Z">
              <w:tcPr>
                <w:tcW w:w="1022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8" w:author="Author" w:date="2022-02-08T00:36:17Z"/>
                <w:rFonts w:ascii="Arial" w:hAnsi="Arial" w:eastAsia="宋体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  <w:tcPrChange w:id="99" w:author="ZTE" w:date="2022-02-08T00:38:11Z">
              <w:tcPr>
                <w:tcW w:w="19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" w:author="Author" w:date="2022-02-08T00:36:17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01" w:author="Author" w:date="2022-02-08T00:36:17Z">
              <w:r>
                <w:rPr>
                  <w:rFonts w:ascii="Arial" w:hAnsi="Arial" w:eastAsia="宋体" w:cs="Arial"/>
                  <w:sz w:val="18"/>
                  <w:szCs w:val="24"/>
                  <w:lang w:eastAsia="zh-CN"/>
                </w:rPr>
                <w:t>9.2.1.141</w:t>
              </w:r>
            </w:ins>
          </w:p>
        </w:tc>
        <w:tc>
          <w:tcPr>
            <w:tcW w:w="1627" w:type="dxa"/>
            <w:tcPrChange w:id="102" w:author="ZTE" w:date="2022-02-08T00:38:11Z">
              <w:tcPr>
                <w:tcW w:w="162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3" w:author="Author" w:date="2022-02-08T00:36:17Z"/>
                <w:rFonts w:ascii="Arial" w:hAnsi="Arial" w:eastAsia="宋体" w:cs="Arial"/>
                <w:sz w:val="18"/>
                <w:szCs w:val="24"/>
                <w:lang w:eastAsia="zh-CN"/>
              </w:rPr>
            </w:pPr>
          </w:p>
        </w:tc>
        <w:tc>
          <w:tcPr>
            <w:tcW w:w="1075" w:type="dxa"/>
            <w:tcPrChange w:id="104" w:author="ZTE" w:date="2022-02-08T00:38:11Z">
              <w:tcPr>
                <w:tcW w:w="107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" w:author="Author" w:date="2022-02-08T00:36:17Z"/>
                <w:rFonts w:ascii="Arial" w:hAnsi="Arial" w:eastAsia="宋体" w:cs="Arial"/>
                <w:sz w:val="18"/>
                <w:szCs w:val="24"/>
                <w:lang w:eastAsia="zh-CN"/>
              </w:rPr>
              <w:pPrChange w:id="105" w:author="ZTE" w:date="2022-02-08T00:38:4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07" w:author="ZTE" w:date="2022-02-08T00:38:25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50" w:type="dxa"/>
            <w:tcPrChange w:id="108" w:author="ZTE" w:date="2022-02-08T00:38:11Z">
              <w:tcPr>
                <w:tcW w:w="107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" w:author="Author" w:date="2022-02-08T00:36:17Z"/>
                <w:rFonts w:ascii="Arial" w:hAnsi="Arial" w:eastAsia="宋体" w:cs="Arial"/>
                <w:sz w:val="18"/>
                <w:szCs w:val="24"/>
                <w:lang w:eastAsia="zh-CN"/>
              </w:rPr>
              <w:pPrChange w:id="109" w:author="ZTE" w:date="2022-02-08T00:38:4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" w:author="ZTE" w:date="2022-02-08T00:38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11" w:author="Author" w:date="2022-02-08T00:36:17Z"/>
        </w:trPr>
        <w:tc>
          <w:tcPr>
            <w:tcW w:w="2578" w:type="dxa"/>
            <w:tcPrChange w:id="113" w:author="ZTE" w:date="2022-02-08T00:38:11Z">
              <w:tcPr>
                <w:tcW w:w="2578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114" w:author="Author" w:date="2022-02-08T00:36:17Z"/>
                <w:rFonts w:ascii="Arial" w:hAnsi="Arial" w:eastAsia="宋体" w:cs="Arial"/>
                <w:sz w:val="18"/>
                <w:szCs w:val="24"/>
                <w:lang w:val="en-GB" w:eastAsia="ja-JP"/>
              </w:rPr>
            </w:pPr>
            <w:ins w:id="115" w:author="Author" w:date="2022-02-08T00:36:17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  <w:tcPrChange w:id="116" w:author="ZTE" w:date="2022-02-08T00:38:11Z">
              <w:tcPr>
                <w:tcW w:w="1104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7" w:author="Author" w:date="2022-02-08T00:36:17Z"/>
                <w:rFonts w:ascii="Arial" w:hAnsi="Arial" w:eastAsia="宋体" w:cs="Arial"/>
                <w:sz w:val="18"/>
                <w:szCs w:val="24"/>
                <w:lang w:val="en-GB" w:eastAsia="ja-JP"/>
              </w:rPr>
            </w:pPr>
            <w:ins w:id="118" w:author="Author" w:date="2022-02-08T00:36:17Z">
              <w:r>
                <w:rPr>
                  <w:rFonts w:ascii="Arial" w:hAnsi="Arial" w:eastAsia="宋体" w:cs="Arial"/>
                  <w:sz w:val="18"/>
                  <w:szCs w:val="24"/>
                  <w:lang w:val="en-GB" w:eastAsia="ja-JP"/>
                </w:rPr>
                <w:t>M</w:t>
              </w:r>
            </w:ins>
          </w:p>
        </w:tc>
        <w:tc>
          <w:tcPr>
            <w:tcW w:w="1022" w:type="dxa"/>
            <w:tcPrChange w:id="119" w:author="ZTE" w:date="2022-02-08T00:38:11Z">
              <w:tcPr>
                <w:tcW w:w="1022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0" w:author="Author" w:date="2022-02-08T00:36:17Z"/>
                <w:rFonts w:ascii="Arial" w:hAnsi="Arial" w:eastAsia="宋体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  <w:tcPrChange w:id="121" w:author="ZTE" w:date="2022-02-08T00:38:11Z">
              <w:tcPr>
                <w:tcW w:w="19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2" w:author="Author" w:date="2022-02-08T00:36:17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23" w:author="Author" w:date="2022-02-08T00:36:17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INTEGER (0..40950)</w:t>
              </w:r>
            </w:ins>
          </w:p>
        </w:tc>
        <w:tc>
          <w:tcPr>
            <w:tcW w:w="1627" w:type="dxa"/>
            <w:tcPrChange w:id="124" w:author="ZTE" w:date="2022-02-08T00:38:11Z">
              <w:tcPr>
                <w:tcW w:w="162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Author" w:date="2022-02-08T00:36:17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26" w:author="Author" w:date="2022-02-08T00:36:17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The duration of time the UE stayed in the cell, or set of NR cells with the same NR ARFCN for reference point A, in 1/10 seconds. If the duration is more than 4095s, this IE is set to 40950.</w:t>
              </w:r>
            </w:ins>
          </w:p>
        </w:tc>
        <w:tc>
          <w:tcPr>
            <w:tcW w:w="1075" w:type="dxa"/>
            <w:tcPrChange w:id="127" w:author="ZTE" w:date="2022-02-08T00:38:11Z">
              <w:tcPr>
                <w:tcW w:w="107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" w:author="Author" w:date="2022-02-08T00:36:17Z"/>
                <w:rFonts w:ascii="Arial" w:hAnsi="Arial" w:cs="Arial"/>
                <w:sz w:val="18"/>
                <w:szCs w:val="24"/>
                <w:lang w:eastAsia="ja-JP"/>
              </w:rPr>
              <w:pPrChange w:id="128" w:author="ZTE" w:date="2022-02-08T00:38:4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30" w:author="ZTE" w:date="2022-02-08T00:38:26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50" w:type="dxa"/>
            <w:tcPrChange w:id="131" w:author="ZTE" w:date="2022-02-08T00:38:11Z">
              <w:tcPr>
                <w:tcW w:w="107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" w:author="Author" w:date="2022-02-08T00:36:17Z"/>
                <w:rFonts w:ascii="Arial" w:hAnsi="Arial" w:cs="Arial"/>
                <w:sz w:val="18"/>
                <w:szCs w:val="24"/>
                <w:lang w:eastAsia="ja-JP"/>
              </w:rPr>
              <w:pPrChange w:id="132" w:author="ZTE" w:date="2022-02-08T00:38:4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" w:author="ZTE" w:date="2022-02-08T00:38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34" w:author="ZTE" w:date="2022-02-08T00:36:55Z"/>
        </w:trPr>
        <w:tc>
          <w:tcPr>
            <w:tcW w:w="2578" w:type="dxa"/>
            <w:tcPrChange w:id="136" w:author="ZTE" w:date="2022-02-08T00:38:11Z">
              <w:tcPr>
                <w:tcW w:w="2578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137" w:author="ZTE" w:date="2022-02-08T00:36:55Z"/>
                <w:rFonts w:ascii="Arial" w:hAnsi="Arial" w:cs="Arial"/>
                <w:sz w:val="18"/>
                <w:szCs w:val="24"/>
                <w:lang w:eastAsia="ja-JP"/>
              </w:rPr>
            </w:pPr>
            <w:ins w:id="138" w:author="ZTE" w:date="2022-02-08T00:37:03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Time Stamp</w:t>
              </w:r>
            </w:ins>
          </w:p>
        </w:tc>
        <w:tc>
          <w:tcPr>
            <w:tcW w:w="1104" w:type="dxa"/>
            <w:tcPrChange w:id="139" w:author="ZTE" w:date="2022-02-08T00:38:11Z">
              <w:tcPr>
                <w:tcW w:w="1104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0" w:author="ZTE" w:date="2022-02-08T00:36:55Z"/>
                <w:rFonts w:ascii="Arial" w:hAnsi="Arial" w:eastAsia="宋体" w:cs="Arial"/>
                <w:sz w:val="18"/>
                <w:szCs w:val="24"/>
                <w:lang w:val="en-GB" w:eastAsia="ja-JP"/>
              </w:rPr>
            </w:pPr>
            <w:ins w:id="141" w:author="ZTE" w:date="2022-02-08T00:37:08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O</w:t>
              </w:r>
            </w:ins>
          </w:p>
        </w:tc>
        <w:tc>
          <w:tcPr>
            <w:tcW w:w="1022" w:type="dxa"/>
            <w:tcPrChange w:id="142" w:author="ZTE" w:date="2022-02-08T00:38:11Z">
              <w:tcPr>
                <w:tcW w:w="1022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3" w:author="ZTE" w:date="2022-02-08T00:36:55Z"/>
                <w:rFonts w:ascii="Arial" w:hAnsi="Arial" w:eastAsia="宋体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  <w:tcPrChange w:id="144" w:author="ZTE" w:date="2022-02-08T00:38:11Z">
              <w:tcPr>
                <w:tcW w:w="19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5" w:author="ZTE" w:date="2022-02-08T00:36:55Z"/>
                <w:rFonts w:ascii="Arial" w:hAnsi="Arial" w:cs="Arial"/>
                <w:sz w:val="18"/>
                <w:szCs w:val="24"/>
                <w:lang w:eastAsia="ja-JP"/>
              </w:rPr>
            </w:pPr>
            <w:ins w:id="146" w:author="ZTE" w:date="2022-02-08T00:37:22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OCTET STRING (SIZE(4))</w:t>
              </w:r>
            </w:ins>
          </w:p>
        </w:tc>
        <w:tc>
          <w:tcPr>
            <w:tcW w:w="1627" w:type="dxa"/>
            <w:tcPrChange w:id="147" w:author="ZTE" w:date="2022-02-08T00:38:11Z">
              <w:tcPr>
                <w:tcW w:w="162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8" w:author="ZTE" w:date="2022-02-08T00:36:55Z"/>
                <w:rFonts w:ascii="Arial" w:hAnsi="Arial" w:cs="Arial"/>
                <w:sz w:val="18"/>
                <w:szCs w:val="24"/>
                <w:lang w:eastAsia="ja-JP"/>
              </w:rPr>
            </w:pPr>
            <w:ins w:id="149" w:author="ZTE" w:date="2022-02-08T00:37:28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>UTC time encoded in the same format as the first four octets of the 64-bit timestamp format as defined in section 6 of IETF RFC 5905 [42]. It</w:t>
              </w:r>
            </w:ins>
            <w:ins w:id="150" w:author="ZTE" w:date="2022-02-08T00:37:28Z">
              <w:r>
                <w:rPr>
                  <w:rFonts w:hint="eastAsia" w:ascii="Arial" w:hAnsi="Arial" w:eastAsia="宋体" w:cs="Arial"/>
                  <w:bCs/>
                  <w:sz w:val="18"/>
                  <w:lang w:val="en-US" w:eastAsia="zh-CN" w:bidi="ar-SA"/>
                </w:rPr>
                <w:t xml:space="preserve"> i</w:t>
              </w:r>
            </w:ins>
            <w:ins w:id="151" w:author="ZTE" w:date="2022-02-08T00:37:28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>ndicates the time when the PSCell was added.</w:t>
              </w:r>
            </w:ins>
          </w:p>
        </w:tc>
        <w:tc>
          <w:tcPr>
            <w:tcW w:w="1075" w:type="dxa"/>
            <w:tcPrChange w:id="152" w:author="ZTE" w:date="2022-02-08T00:38:11Z">
              <w:tcPr>
                <w:tcW w:w="107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ZTE" w:date="2022-02-08T00:36:55Z"/>
                <w:rFonts w:hint="eastAsia" w:ascii="Arial" w:hAnsi="Arial" w:eastAsia="Times New Roman" w:cs="Arial"/>
                <w:bCs/>
                <w:sz w:val="18"/>
                <w:lang w:val="en-GB" w:eastAsia="ja-JP" w:bidi="ar-SA"/>
              </w:rPr>
              <w:pPrChange w:id="153" w:author="ZTE" w:date="2022-02-08T00:38:4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55" w:author="ZTE" w:date="2022-02-08T00:38:32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150" w:type="dxa"/>
            <w:tcPrChange w:id="156" w:author="ZTE" w:date="2022-02-08T00:38:11Z">
              <w:tcPr>
                <w:tcW w:w="107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ZTE" w:date="2022-02-08T00:36:55Z"/>
                <w:rFonts w:hint="default" w:ascii="Arial" w:hAnsi="Arial" w:eastAsia="宋体" w:cs="Arial"/>
                <w:bCs/>
                <w:sz w:val="18"/>
                <w:lang w:val="en-US" w:eastAsia="zh-CN" w:bidi="ar-SA"/>
              </w:rPr>
              <w:pPrChange w:id="157" w:author="ZTE" w:date="2022-02-08T00:38:4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59" w:author="ZTE" w:date="2022-02-08T00:38:33Z">
              <w:r>
                <w:rPr>
                  <w:rFonts w:hint="eastAsia" w:ascii="Arial" w:hAnsi="Arial" w:eastAsia="宋体" w:cs="Arial"/>
                  <w:bCs/>
                  <w:sz w:val="18"/>
                  <w:lang w:val="en-US" w:eastAsia="zh-CN" w:bidi="ar-SA"/>
                </w:rPr>
                <w:t>igno</w:t>
              </w:r>
            </w:ins>
            <w:ins w:id="160" w:author="ZTE" w:date="2022-02-08T00:38:34Z">
              <w:r>
                <w:rPr>
                  <w:rFonts w:hint="eastAsia" w:ascii="Arial" w:hAnsi="Arial" w:eastAsia="宋体" w:cs="Arial"/>
                  <w:bCs/>
                  <w:sz w:val="18"/>
                  <w:lang w:val="en-US" w:eastAsia="zh-CN" w:bidi="ar-SA"/>
                </w:rPr>
                <w:t>re</w:t>
              </w:r>
            </w:ins>
          </w:p>
        </w:tc>
      </w:tr>
    </w:tbl>
    <w:p/>
    <w:p>
      <w:pPr>
        <w:sectPr>
          <w:headerReference r:id="rId5" w:type="first"/>
          <w:headerReference r:id="rId3" w:type="default"/>
          <w:footerReference r:id="rId6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ASN.1 change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4"/>
        <w:numPr>
          <w:ilvl w:val="0"/>
          <w:numId w:val="0"/>
        </w:numPr>
        <w:tabs>
          <w:tab w:val="left" w:pos="1140"/>
        </w:tabs>
        <w:ind w:left="720" w:hanging="720"/>
      </w:pPr>
      <w:bookmarkStart w:id="11" w:name="_Toc51763024"/>
      <w:bookmarkStart w:id="12" w:name="_Toc45832071"/>
      <w:bookmarkStart w:id="13" w:name="_Toc81229224"/>
      <w:bookmarkStart w:id="14" w:name="_Toc64382077"/>
      <w:bookmarkStart w:id="15" w:name="_Toc73964595"/>
      <w:bookmarkStart w:id="16" w:name="_Toc29391096"/>
      <w:bookmarkStart w:id="17" w:name="_Toc36551835"/>
      <w:bookmarkStart w:id="18" w:name="_Toc20953918"/>
      <w:r>
        <w:t>9.3.4</w:t>
      </w:r>
      <w:r>
        <w:tab/>
      </w:r>
      <w:r>
        <w:t>Information Element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S1AP-IEs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eps-Access (21</w:t>
      </w:r>
      <w:bookmarkStart w:id="19" w:name="_Hlt241618181"/>
      <w:bookmarkEnd w:id="19"/>
      <w:r>
        <w:rPr>
          <w:snapToGrid w:val="0"/>
        </w:rPr>
        <w:t>) modules (3) s1ap (1) version1 (1) s1ap-IEs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rFonts w:eastAsia="宋体" w:cs="Times New Roman"/>
          <w:snapToGrid w:val="0"/>
          <w:lang w:val="en-US"/>
        </w:rPr>
      </w:pP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>IMPORTS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ascii="Courier" w:hAnsi="Courier" w:eastAsia="宋体" w:cs="Courier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id-E-RABInformationListItem,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id-E-RABItem,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id-GUMMEIType,</w:t>
      </w:r>
    </w:p>
    <w:p>
      <w:pPr>
        <w:pStyle w:val="65"/>
        <w:rPr>
          <w:rFonts w:eastAsia="宋体" w:cs="Times New Roman"/>
          <w:snapToGrid w:val="0"/>
          <w:lang w:val="en-US" w:eastAsia="zh-CN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id-Bearers-SubjectToStatusTransfer-Item,</w:t>
      </w:r>
    </w:p>
    <w:p>
      <w:pPr>
        <w:pStyle w:val="65"/>
        <w:rPr>
          <w:rFonts w:ascii="Courier" w:hAnsi="Courier" w:eastAsia="宋体" w:cs="Courier"/>
          <w:lang w:val="en-US"/>
        </w:rPr>
      </w:pPr>
      <w:r>
        <w:rPr>
          <w:rFonts w:eastAsia="宋体" w:cs="Times New Roman"/>
          <w:snapToGrid w:val="0"/>
          <w:lang w:val="en-US" w:eastAsia="zh-CN"/>
        </w:rPr>
        <w:tab/>
      </w:r>
      <w:r>
        <w:rPr>
          <w:rFonts w:eastAsia="宋体" w:cs="Times New Roman"/>
          <w:snapToGrid w:val="0"/>
          <w:lang w:val="en-US"/>
        </w:rPr>
        <w:t>id-</w:t>
      </w:r>
      <w:r>
        <w:rPr>
          <w:rFonts w:eastAsia="宋体" w:cs="Times New Roman"/>
          <w:lang w:val="en-US" w:eastAsia="zh-CN"/>
        </w:rPr>
        <w:t>Time-Synchronisation-Info,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id-x2TNLConfigurationInfo,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b/>
          <w:color w:val="auto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1" w:author="Author" w:date="2022-02-08T00:41:09Z"/>
          <w:rFonts w:ascii="Courier New" w:hAnsi="Courier New" w:eastAsia="宋体" w:cs="Times New Roman"/>
          <w:snapToGrid w:val="0"/>
          <w:sz w:val="16"/>
          <w:szCs w:val="20"/>
          <w:lang w:eastAsia="zh-CN"/>
        </w:rPr>
      </w:pPr>
      <w:ins w:id="162" w:author="Author" w:date="2022-02-08T00:41:09Z">
        <w:r>
          <w:rPr>
            <w:rFonts w:ascii="Courier New" w:hAnsi="Courier New" w:eastAsia="宋体" w:cs="Times New Roman"/>
            <w:sz w:val="16"/>
            <w:szCs w:val="20"/>
          </w:rPr>
          <w:t>LastVisitedPSCellList</w:t>
        </w:r>
      </w:ins>
      <w:ins w:id="163" w:author="Author" w:date="2022-02-08T00:41:09Z">
        <w:r>
          <w:rPr>
            <w:rFonts w:ascii="Courier New" w:hAnsi="Courier New" w:eastAsia="宋体" w:cs="Times New Roman"/>
            <w:sz w:val="16"/>
            <w:szCs w:val="20"/>
          </w:rPr>
          <w:tab/>
        </w:r>
      </w:ins>
      <w:ins w:id="164" w:author="Author" w:date="2022-02-08T00:41:09Z">
        <w:r>
          <w:rPr>
            <w:rFonts w:ascii="Courier New" w:hAnsi="Courier New" w:eastAsia="宋体" w:cs="Times New Roman"/>
            <w:sz w:val="16"/>
            <w:szCs w:val="20"/>
          </w:rPr>
          <w:t xml:space="preserve">::= </w:t>
        </w:r>
      </w:ins>
      <w:ins w:id="165" w:author="Author" w:date="2022-02-08T00:41:09Z">
        <w:r>
          <w:rPr>
            <w:rFonts w:ascii="Courier New" w:hAnsi="Courier New" w:eastAsia="宋体" w:cs="Times New Roman"/>
            <w:snapToGrid w:val="0"/>
            <w:sz w:val="16"/>
            <w:szCs w:val="20"/>
            <w:lang w:eastAsia="zh-CN"/>
          </w:rPr>
          <w:t xml:space="preserve">SEQUENCE </w:t>
        </w:r>
      </w:ins>
      <w:ins w:id="166" w:author="Author" w:date="2022-02-08T00:41:09Z">
        <w:r>
          <w:rPr>
            <w:rFonts w:ascii="Courier New" w:hAnsi="Courier New" w:eastAsia="宋体" w:cs="Times New Roman"/>
            <w:snapToGrid w:val="0"/>
            <w:sz w:val="16"/>
            <w:szCs w:val="20"/>
          </w:rPr>
          <w:t>(</w:t>
        </w:r>
      </w:ins>
      <w:ins w:id="167" w:author="Author" w:date="2022-02-08T00:41:09Z">
        <w:r>
          <w:rPr>
            <w:rFonts w:ascii="Courier New" w:hAnsi="Courier New" w:eastAsia="宋体" w:cs="Times New Roman"/>
            <w:sz w:val="16"/>
            <w:szCs w:val="20"/>
          </w:rPr>
          <w:t>SIZE(1.. maxnoofPSCellsPerPrimaryCellinUEHistoryInfo)) OF LastVisitedPSCellInformation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8" w:author="Author" w:date="2022-02-08T00:41:09Z"/>
          <w:rFonts w:ascii="Courier New" w:hAnsi="Courier New" w:eastAsia="宋体" w:cs="Times New Roman"/>
          <w:snapToGrid w:val="0"/>
          <w:sz w:val="16"/>
          <w:szCs w:val="20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9" w:author="Author" w:date="2022-02-08T00:41:09Z"/>
          <w:rFonts w:ascii="Courier New" w:hAnsi="Courier New" w:eastAsia="宋体" w:cs="Times New Roman"/>
          <w:snapToGrid w:val="0"/>
          <w:sz w:val="16"/>
          <w:szCs w:val="20"/>
          <w:lang w:eastAsia="zh-CN"/>
        </w:rPr>
      </w:pPr>
    </w:p>
    <w:p>
      <w:pPr>
        <w:pStyle w:val="65"/>
        <w:rPr>
          <w:ins w:id="170" w:author="Author" w:date="2022-02-08T17:50:00Z"/>
          <w:snapToGrid w:val="0"/>
          <w:lang w:eastAsia="ko-KR"/>
        </w:rPr>
      </w:pPr>
      <w:ins w:id="171" w:author="Author" w:date="2022-02-08T17:50:00Z">
        <w:r>
          <w:rPr/>
          <w:t>LastVisitedPSCellInformation</w:t>
        </w:r>
      </w:ins>
      <w:ins w:id="172" w:author="Author" w:date="2022-02-08T17:50:00Z">
        <w:r>
          <w:rPr/>
          <w:tab/>
        </w:r>
      </w:ins>
      <w:ins w:id="173" w:author="Author" w:date="2022-02-08T17:50:00Z">
        <w:r>
          <w:rPr/>
          <w:t xml:space="preserve">:: </w:t>
        </w:r>
      </w:ins>
      <w:ins w:id="174" w:author="Author" w:date="2022-02-08T17:50:00Z">
        <w:r>
          <w:rPr>
            <w:snapToGrid w:val="0"/>
            <w:lang w:eastAsia="ko-KR"/>
          </w:rPr>
          <w:t>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Author" w:date="2022-02-08T17:50:00Z"/>
          <w:rFonts w:ascii="Courier New" w:hAnsi="Courier New" w:eastAsia="Times New Roman"/>
          <w:snapToGrid w:val="0"/>
          <w:sz w:val="16"/>
          <w:lang w:eastAsia="ko-KR"/>
        </w:rPr>
      </w:pPr>
      <w:ins w:id="176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77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pSCellInformation</w:t>
        </w:r>
      </w:ins>
      <w:ins w:id="178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79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0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1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2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3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4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5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PSCellInformation,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Author" w:date="2022-02-08T17:50:00Z"/>
          <w:rFonts w:ascii="Courier New" w:hAnsi="Courier New" w:eastAsia="Times New Roman"/>
          <w:snapToGrid w:val="0"/>
          <w:sz w:val="16"/>
          <w:lang w:eastAsia="ko-KR"/>
        </w:rPr>
      </w:pPr>
      <w:ins w:id="187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8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timeStayedInCell</w:t>
        </w:r>
      </w:ins>
      <w:ins w:id="189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90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91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INTEGER (0..40950),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Author" w:date="2022-02-08T17:50:00Z"/>
          <w:rFonts w:ascii="Courier New" w:hAnsi="Courier New" w:eastAsia="Times New Roman"/>
          <w:snapToGrid w:val="0"/>
          <w:sz w:val="16"/>
          <w:lang w:val="en-US" w:eastAsia="ko-KR"/>
        </w:rPr>
      </w:pPr>
      <w:ins w:id="193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94" w:author="Author" w:date="2022-02-08T17:50:00Z">
        <w:r>
          <w:rPr>
            <w:rFonts w:ascii="Courier New" w:hAnsi="Courier New" w:eastAsia="Times New Roman"/>
            <w:snapToGrid w:val="0"/>
            <w:sz w:val="16"/>
            <w:lang w:val="en-US" w:eastAsia="ko-KR"/>
          </w:rPr>
          <w:t>iE-Extensions</w:t>
        </w:r>
      </w:ins>
      <w:ins w:id="195" w:author="Author" w:date="2022-02-08T17:50:00Z">
        <w:r>
          <w:rPr>
            <w:rFonts w:ascii="Courier New" w:hAnsi="Courier New" w:eastAsia="Times New Roman"/>
            <w:snapToGrid w:val="0"/>
            <w:sz w:val="16"/>
            <w:lang w:val="en-US" w:eastAsia="ko-KR"/>
          </w:rPr>
          <w:tab/>
        </w:r>
      </w:ins>
      <w:ins w:id="196" w:author="Author" w:date="2022-02-08T17:50:00Z">
        <w:r>
          <w:rPr>
            <w:rFonts w:ascii="Courier New" w:hAnsi="Courier New" w:eastAsia="Times New Roman"/>
            <w:snapToGrid w:val="0"/>
            <w:sz w:val="16"/>
            <w:lang w:val="en-US" w:eastAsia="ko-KR"/>
          </w:rPr>
          <w:tab/>
        </w:r>
      </w:ins>
      <w:ins w:id="197" w:author="Author" w:date="2022-02-08T17:50:00Z">
        <w:r>
          <w:rPr>
            <w:rFonts w:ascii="Courier New" w:hAnsi="Courier New" w:eastAsia="Times New Roman"/>
            <w:snapToGrid w:val="0"/>
            <w:sz w:val="16"/>
            <w:lang w:val="en-US" w:eastAsia="ko-KR"/>
          </w:rPr>
          <w:t xml:space="preserve">ProtocolExtensionContainer { { </w:t>
        </w:r>
      </w:ins>
      <w:ins w:id="198" w:author="Author" w:date="2022-02-08T17:50:00Z">
        <w:r>
          <w:rPr>
            <w:rFonts w:ascii="Courier New" w:hAnsi="Courier New"/>
            <w:sz w:val="16"/>
            <w:lang w:val="en-US"/>
          </w:rPr>
          <w:t>LastVisitedPSCellInformation</w:t>
        </w:r>
      </w:ins>
      <w:ins w:id="199" w:author="Author" w:date="2022-02-08T17:50:00Z">
        <w:r>
          <w:rPr>
            <w:rFonts w:ascii="Courier New" w:hAnsi="Courier New" w:eastAsia="Times New Roman"/>
            <w:snapToGrid w:val="0"/>
            <w:sz w:val="16"/>
            <w:lang w:val="en-US" w:eastAsia="ko-KR"/>
          </w:rPr>
          <w:t>-ExtIEs} }</w:t>
        </w:r>
      </w:ins>
      <w:ins w:id="200" w:author="Author" w:date="2022-02-08T17:50:00Z">
        <w:r>
          <w:rPr>
            <w:rFonts w:ascii="Courier New" w:hAnsi="Courier New" w:eastAsia="Times New Roman"/>
            <w:snapToGrid w:val="0"/>
            <w:sz w:val="16"/>
            <w:lang w:val="en-US" w:eastAsia="ko-KR"/>
          </w:rPr>
          <w:tab/>
        </w:r>
      </w:ins>
      <w:ins w:id="201" w:author="Author" w:date="2022-02-08T17:50:00Z">
        <w:r>
          <w:rPr>
            <w:rFonts w:ascii="Courier New" w:hAnsi="Courier New" w:eastAsia="Times New Roman"/>
            <w:snapToGrid w:val="0"/>
            <w:sz w:val="16"/>
            <w:lang w:val="en-US"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Author" w:date="2022-02-08T17:50:00Z"/>
          <w:rFonts w:ascii="Courier New" w:hAnsi="Courier New" w:eastAsia="Times New Roman"/>
          <w:snapToGrid w:val="0"/>
          <w:sz w:val="16"/>
          <w:lang w:eastAsia="ko-KR"/>
        </w:rPr>
      </w:pPr>
      <w:ins w:id="203" w:author="Author" w:date="2022-02-08T17:50:00Z">
        <w:r>
          <w:rPr>
            <w:rFonts w:ascii="Courier New" w:hAnsi="Courier New" w:eastAsia="Times New Roman"/>
            <w:snapToGrid w:val="0"/>
            <w:sz w:val="16"/>
            <w:lang w:val="en-US" w:eastAsia="ko-KR"/>
          </w:rPr>
          <w:tab/>
        </w:r>
      </w:ins>
      <w:ins w:id="204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Author" w:date="2022-02-08T17:50:00Z"/>
          <w:rFonts w:ascii="Courier New" w:hAnsi="Courier New" w:eastAsia="Times New Roman"/>
          <w:snapToGrid w:val="0"/>
          <w:sz w:val="16"/>
          <w:lang w:eastAsia="ko-KR"/>
        </w:rPr>
      </w:pPr>
      <w:ins w:id="206" w:author="Author" w:date="2022-02-08T17:50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7" w:author="Author" w:date="2022-02-08T00:41:09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8" w:author="ZTE" w:date="2022-02-08T00:41:55Z"/>
          <w:rFonts w:hint="eastAsia"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209" w:author="Author" w:date="2022-02-08T00:41:09Z">
        <w:r>
          <w:rPr>
            <w:rFonts w:ascii="Courier New" w:hAnsi="Courier New" w:eastAsia="宋体" w:cs="Times New Roman"/>
            <w:sz w:val="16"/>
            <w:szCs w:val="20"/>
            <w:lang w:val="en-US"/>
          </w:rPr>
          <w:t>LastVisitedPSCellInformation</w:t>
        </w:r>
      </w:ins>
      <w:ins w:id="210" w:author="Author" w:date="2022-02-08T00:41:09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US" w:eastAsia="ko-KR"/>
          </w:rPr>
          <w:t>-ExtIEs</w:t>
        </w:r>
      </w:ins>
      <w:ins w:id="211" w:author="Author" w:date="2022-02-08T00:41:09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 xml:space="preserve"> S1AP-PROTOCOL-EXTENSION ::= {</w:t>
        </w:r>
      </w:ins>
      <w:ins w:id="212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3" w:author="Author" w:date="2022-02-08T00:41:09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214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{ ID id-Time-Stamp</w:t>
        </w:r>
      </w:ins>
      <w:ins w:id="215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16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17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18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19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20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21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22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CRITICALITY ignore</w:t>
        </w:r>
      </w:ins>
      <w:ins w:id="223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24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EXTENSION</w:t>
        </w:r>
      </w:ins>
      <w:ins w:id="225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26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TimeStamp</w:t>
        </w:r>
      </w:ins>
      <w:ins w:id="227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28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29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PRESENCE</w:t>
        </w:r>
      </w:ins>
      <w:ins w:id="230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31" w:author="ZTE" w:date="2022-02-08T00:41:5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OPTIONAL},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2" w:author="Author" w:date="2022-02-08T00:41:09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233" w:author="Author" w:date="2022-02-08T00:41:09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234" w:author="Author" w:date="2022-02-08T00:41:09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5" w:author="Author" w:date="2022-02-08T00:41:09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236" w:author="Author" w:date="2022-02-08T00:41:09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}</w:t>
        </w:r>
      </w:ins>
    </w:p>
    <w:p>
      <w:pPr>
        <w:pStyle w:val="65"/>
        <w:spacing w:line="0" w:lineRule="atLeast"/>
      </w:pP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spacing w:line="0" w:lineRule="atLeast"/>
      </w:pPr>
    </w:p>
    <w:p>
      <w:pPr>
        <w:pStyle w:val="4"/>
        <w:numPr>
          <w:ilvl w:val="0"/>
          <w:numId w:val="0"/>
        </w:numPr>
        <w:ind w:left="720" w:hanging="720"/>
      </w:pPr>
      <w:bookmarkStart w:id="20" w:name="_Toc36551837"/>
      <w:bookmarkStart w:id="21" w:name="_Toc73964597"/>
      <w:bookmarkStart w:id="22" w:name="_Toc51763026"/>
      <w:bookmarkStart w:id="23" w:name="_Toc29391098"/>
      <w:bookmarkStart w:id="24" w:name="_Toc64382079"/>
      <w:bookmarkStart w:id="25" w:name="_Toc45832073"/>
      <w:bookmarkStart w:id="26" w:name="_Toc20953920"/>
      <w:bookmarkStart w:id="27" w:name="_Toc81229226"/>
      <w:r>
        <w:t>9.3.6</w:t>
      </w:r>
      <w:r>
        <w:tab/>
      </w:r>
      <w:r>
        <w:t>Constant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Lists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maxnoofCSGs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maxnoofE-RABs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maxnoofTAI</w:t>
      </w:r>
      <w:r>
        <w:rPr>
          <w:rFonts w:eastAsia="MS Mincho"/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</w:t>
      </w:r>
    </w:p>
    <w:p>
      <w:pPr>
        <w:pStyle w:val="93"/>
        <w:ind w:left="2556" w:firstLine="284"/>
        <w:jc w:val="left"/>
        <w:rPr>
          <w:b/>
          <w:color w:val="auto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rPr>
          <w:rFonts w:hint="default" w:ascii="Courier New" w:hAnsi="Courier New" w:eastAsia="宋体" w:cs="Courier New"/>
          <w:snapToGrid w:val="0"/>
          <w:sz w:val="16"/>
          <w:szCs w:val="16"/>
          <w:lang w:val="en-US" w:eastAsia="zh-CN"/>
        </w:rPr>
      </w:pPr>
      <w:ins w:id="237" w:author="Author" w:date="2021-11-15T13:11:00Z">
        <w:bookmarkStart w:id="28" w:name="OLE_LINK2"/>
        <w:r>
          <w:rPr>
            <w:rFonts w:ascii="Courier New" w:hAnsi="Courier New" w:cs="Courier New"/>
            <w:sz w:val="16"/>
            <w:szCs w:val="16"/>
          </w:rPr>
          <w:t>maxnoofPSCellsPerPrimaryCellinUEHistoryInfo</w:t>
        </w:r>
      </w:ins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ins w:id="238" w:author="Author" w:date="2021-11-15T13:17:00Z">
        <w:r>
          <w:rPr>
            <w:rFonts w:ascii="Courier New" w:hAnsi="Courier New" w:cs="Courier New"/>
            <w:snapToGrid w:val="0"/>
            <w:sz w:val="16"/>
            <w:szCs w:val="16"/>
          </w:rPr>
          <w:t xml:space="preserve">INTEGER ::= </w:t>
        </w:r>
      </w:ins>
      <w:ins w:id="239" w:author="Author" w:date="2021-11-15T13:17:00Z">
        <w:del w:id="240" w:author="ZTE" w:date="2022-01-05T21:03:05Z">
          <w:r>
            <w:rPr>
              <w:rFonts w:hint="default" w:ascii="Courier New" w:hAnsi="Courier New" w:cs="Courier New"/>
              <w:snapToGrid w:val="0"/>
              <w:sz w:val="16"/>
              <w:szCs w:val="16"/>
              <w:lang w:val="en-US"/>
            </w:rPr>
            <w:delText>FFS</w:delText>
          </w:r>
        </w:del>
      </w:ins>
      <w:ins w:id="241" w:author="ZTE" w:date="2022-01-05T21:03:05Z">
        <w:r>
          <w:rPr>
            <w:rFonts w:hint="eastAsia" w:ascii="Courier New" w:hAnsi="Courier New" w:eastAsia="宋体" w:cs="Courier New"/>
            <w:snapToGrid w:val="0"/>
            <w:sz w:val="16"/>
            <w:szCs w:val="16"/>
            <w:lang w:val="en-US" w:eastAsia="zh-CN"/>
          </w:rPr>
          <w:t>16</w:t>
        </w:r>
        <w:bookmarkEnd w:id="28"/>
      </w:ins>
    </w:p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 ***</w:t>
            </w:r>
          </w:p>
        </w:tc>
      </w:tr>
    </w:tbl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4C86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724910"/>
    <w:rsid w:val="04101E68"/>
    <w:rsid w:val="04133795"/>
    <w:rsid w:val="043C77C7"/>
    <w:rsid w:val="04A3312A"/>
    <w:rsid w:val="054F2867"/>
    <w:rsid w:val="05F23812"/>
    <w:rsid w:val="06300EC3"/>
    <w:rsid w:val="07CE235F"/>
    <w:rsid w:val="080B1275"/>
    <w:rsid w:val="085852E4"/>
    <w:rsid w:val="097454FD"/>
    <w:rsid w:val="0A151221"/>
    <w:rsid w:val="0A9E32AD"/>
    <w:rsid w:val="0AE41255"/>
    <w:rsid w:val="0B6C08C4"/>
    <w:rsid w:val="0CCA4C7C"/>
    <w:rsid w:val="0D4174C7"/>
    <w:rsid w:val="0EE57A08"/>
    <w:rsid w:val="0F7E1882"/>
    <w:rsid w:val="0FD56173"/>
    <w:rsid w:val="10150296"/>
    <w:rsid w:val="10556E9A"/>
    <w:rsid w:val="107C6474"/>
    <w:rsid w:val="10843AED"/>
    <w:rsid w:val="1087046A"/>
    <w:rsid w:val="108D0EEC"/>
    <w:rsid w:val="123B1240"/>
    <w:rsid w:val="129366D5"/>
    <w:rsid w:val="130C77FC"/>
    <w:rsid w:val="133615EC"/>
    <w:rsid w:val="139A5AC7"/>
    <w:rsid w:val="13B50A43"/>
    <w:rsid w:val="144435AB"/>
    <w:rsid w:val="14CB0548"/>
    <w:rsid w:val="151600F1"/>
    <w:rsid w:val="153330DE"/>
    <w:rsid w:val="15BC6568"/>
    <w:rsid w:val="16062EA0"/>
    <w:rsid w:val="16545B3F"/>
    <w:rsid w:val="16DF6135"/>
    <w:rsid w:val="17253B31"/>
    <w:rsid w:val="1799267C"/>
    <w:rsid w:val="18511481"/>
    <w:rsid w:val="19517D2C"/>
    <w:rsid w:val="1A132CC3"/>
    <w:rsid w:val="1ADB1FBF"/>
    <w:rsid w:val="1AE2589D"/>
    <w:rsid w:val="1AEC2868"/>
    <w:rsid w:val="1B705152"/>
    <w:rsid w:val="1B9F5274"/>
    <w:rsid w:val="1BEE1D19"/>
    <w:rsid w:val="1C8A1CB4"/>
    <w:rsid w:val="1D626BFB"/>
    <w:rsid w:val="1D99097C"/>
    <w:rsid w:val="1DEC37C0"/>
    <w:rsid w:val="1E2C4DE4"/>
    <w:rsid w:val="1EE3764A"/>
    <w:rsid w:val="1EF43847"/>
    <w:rsid w:val="1F1E42A0"/>
    <w:rsid w:val="1FC926CB"/>
    <w:rsid w:val="201F409B"/>
    <w:rsid w:val="204D409B"/>
    <w:rsid w:val="218C226F"/>
    <w:rsid w:val="21904D97"/>
    <w:rsid w:val="219E5312"/>
    <w:rsid w:val="22F4169B"/>
    <w:rsid w:val="23925638"/>
    <w:rsid w:val="23DB602F"/>
    <w:rsid w:val="23FB5AFE"/>
    <w:rsid w:val="24C01622"/>
    <w:rsid w:val="24C23208"/>
    <w:rsid w:val="25133E1D"/>
    <w:rsid w:val="253A3C46"/>
    <w:rsid w:val="25907CC1"/>
    <w:rsid w:val="25AB21FA"/>
    <w:rsid w:val="25DF3617"/>
    <w:rsid w:val="268B73EC"/>
    <w:rsid w:val="269F77AA"/>
    <w:rsid w:val="26CD0BCD"/>
    <w:rsid w:val="27413226"/>
    <w:rsid w:val="2785015D"/>
    <w:rsid w:val="279D7E04"/>
    <w:rsid w:val="281336FD"/>
    <w:rsid w:val="28585F10"/>
    <w:rsid w:val="28896D14"/>
    <w:rsid w:val="28A113F2"/>
    <w:rsid w:val="293F6DC0"/>
    <w:rsid w:val="29596F88"/>
    <w:rsid w:val="29A230ED"/>
    <w:rsid w:val="29D50533"/>
    <w:rsid w:val="29E51530"/>
    <w:rsid w:val="2BB37CF0"/>
    <w:rsid w:val="2BF61DB4"/>
    <w:rsid w:val="2C6414CE"/>
    <w:rsid w:val="2CCA1C86"/>
    <w:rsid w:val="2F234F6C"/>
    <w:rsid w:val="301E6CC1"/>
    <w:rsid w:val="303B1570"/>
    <w:rsid w:val="3048089F"/>
    <w:rsid w:val="306D073C"/>
    <w:rsid w:val="30772370"/>
    <w:rsid w:val="30E53943"/>
    <w:rsid w:val="312D2BA2"/>
    <w:rsid w:val="313A35AD"/>
    <w:rsid w:val="314352DE"/>
    <w:rsid w:val="31546727"/>
    <w:rsid w:val="3276505A"/>
    <w:rsid w:val="332504C9"/>
    <w:rsid w:val="33B721F1"/>
    <w:rsid w:val="341B6F9E"/>
    <w:rsid w:val="342540A0"/>
    <w:rsid w:val="3553267F"/>
    <w:rsid w:val="355E6D67"/>
    <w:rsid w:val="359A1C76"/>
    <w:rsid w:val="36060A3A"/>
    <w:rsid w:val="365609AC"/>
    <w:rsid w:val="3761712B"/>
    <w:rsid w:val="37700C75"/>
    <w:rsid w:val="380470D4"/>
    <w:rsid w:val="38291B2D"/>
    <w:rsid w:val="39850FA3"/>
    <w:rsid w:val="3AB46311"/>
    <w:rsid w:val="3B5C5634"/>
    <w:rsid w:val="3BCA5B68"/>
    <w:rsid w:val="3BDA7841"/>
    <w:rsid w:val="3BDE4CF9"/>
    <w:rsid w:val="3BF67B3B"/>
    <w:rsid w:val="3CC81731"/>
    <w:rsid w:val="3CF63E94"/>
    <w:rsid w:val="3D6600DD"/>
    <w:rsid w:val="3D8027A3"/>
    <w:rsid w:val="3E6845BA"/>
    <w:rsid w:val="41074D24"/>
    <w:rsid w:val="417B22B3"/>
    <w:rsid w:val="427B01C7"/>
    <w:rsid w:val="4286640B"/>
    <w:rsid w:val="446E48EC"/>
    <w:rsid w:val="46D26665"/>
    <w:rsid w:val="478738E9"/>
    <w:rsid w:val="4899127A"/>
    <w:rsid w:val="48D83156"/>
    <w:rsid w:val="49754100"/>
    <w:rsid w:val="49E656A8"/>
    <w:rsid w:val="4A234958"/>
    <w:rsid w:val="4ADF2201"/>
    <w:rsid w:val="4AF37AD1"/>
    <w:rsid w:val="4B564AFE"/>
    <w:rsid w:val="4CC441D2"/>
    <w:rsid w:val="4D143915"/>
    <w:rsid w:val="4D4D3DDD"/>
    <w:rsid w:val="4D772A4E"/>
    <w:rsid w:val="4DD0354D"/>
    <w:rsid w:val="4E1E5AA4"/>
    <w:rsid w:val="4EFF060E"/>
    <w:rsid w:val="4F3F4631"/>
    <w:rsid w:val="5051187C"/>
    <w:rsid w:val="50543E33"/>
    <w:rsid w:val="51AE726F"/>
    <w:rsid w:val="51B25EAE"/>
    <w:rsid w:val="53404536"/>
    <w:rsid w:val="534646C5"/>
    <w:rsid w:val="536940AE"/>
    <w:rsid w:val="53741397"/>
    <w:rsid w:val="53DC0630"/>
    <w:rsid w:val="54034FD7"/>
    <w:rsid w:val="546205BF"/>
    <w:rsid w:val="54EA2F84"/>
    <w:rsid w:val="5655290A"/>
    <w:rsid w:val="56FC1684"/>
    <w:rsid w:val="58243406"/>
    <w:rsid w:val="595242DC"/>
    <w:rsid w:val="5BCA239A"/>
    <w:rsid w:val="5BD4704E"/>
    <w:rsid w:val="5C117BDC"/>
    <w:rsid w:val="5CC41FBC"/>
    <w:rsid w:val="5E542EDD"/>
    <w:rsid w:val="5EC73DB4"/>
    <w:rsid w:val="5F3A5596"/>
    <w:rsid w:val="60410A31"/>
    <w:rsid w:val="618519A2"/>
    <w:rsid w:val="61BC1AE2"/>
    <w:rsid w:val="6268680D"/>
    <w:rsid w:val="62AF6C7B"/>
    <w:rsid w:val="63852086"/>
    <w:rsid w:val="66564B0B"/>
    <w:rsid w:val="688D6E02"/>
    <w:rsid w:val="68C03326"/>
    <w:rsid w:val="68FF0C6F"/>
    <w:rsid w:val="690C3E5C"/>
    <w:rsid w:val="699165BC"/>
    <w:rsid w:val="6A030809"/>
    <w:rsid w:val="6AC46CAB"/>
    <w:rsid w:val="6B085093"/>
    <w:rsid w:val="6BC83886"/>
    <w:rsid w:val="6BCD20BB"/>
    <w:rsid w:val="6BE8762A"/>
    <w:rsid w:val="6D0A57F3"/>
    <w:rsid w:val="6D3817FE"/>
    <w:rsid w:val="6EAF50E2"/>
    <w:rsid w:val="6EB53456"/>
    <w:rsid w:val="6EF65885"/>
    <w:rsid w:val="712B401A"/>
    <w:rsid w:val="72B52B7C"/>
    <w:rsid w:val="72EE2776"/>
    <w:rsid w:val="731E1E2E"/>
    <w:rsid w:val="734B3B1A"/>
    <w:rsid w:val="73B52CB2"/>
    <w:rsid w:val="73E40BA8"/>
    <w:rsid w:val="74643B5E"/>
    <w:rsid w:val="74B22CD7"/>
    <w:rsid w:val="7583177B"/>
    <w:rsid w:val="765D7B06"/>
    <w:rsid w:val="76603FAC"/>
    <w:rsid w:val="785C63D9"/>
    <w:rsid w:val="78BA36A8"/>
    <w:rsid w:val="790072CB"/>
    <w:rsid w:val="7AC814D9"/>
    <w:rsid w:val="7BD6701A"/>
    <w:rsid w:val="7C1B18D1"/>
    <w:rsid w:val="7D0107F5"/>
    <w:rsid w:val="7D1D4AEE"/>
    <w:rsid w:val="7D634193"/>
    <w:rsid w:val="7D920DC0"/>
    <w:rsid w:val="7E4C33F7"/>
    <w:rsid w:val="7E645FCC"/>
    <w:rsid w:val="7EDC1FAD"/>
    <w:rsid w:val="7EDF221F"/>
    <w:rsid w:val="7FA9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93">
    <w:name w:val="First Change"/>
    <w:qFormat/>
    <w:uiPriority w:val="0"/>
    <w:pPr>
      <w:spacing w:after="180"/>
      <w:jc w:val="center"/>
    </w:pPr>
    <w:rPr>
      <w:rFonts w:ascii="Times New Roman" w:hAnsi="Times New Roman" w:eastAsia="宋体" w:cs="Times New Roman"/>
      <w:color w:val="FF0000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2022-02-11T07:28:30Z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